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3B48639" w:rsidR="00776D46" w:rsidRPr="00C57761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CE200E"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14127F">
        <w:rPr>
          <w:rFonts w:ascii="Arial" w:hAnsi="Arial"/>
          <w:b/>
          <w:noProof/>
          <w:sz w:val="24"/>
        </w:rPr>
        <w:t>3642</w:t>
      </w:r>
    </w:p>
    <w:p w14:paraId="0A263857" w14:textId="53BBAC76" w:rsidR="00776D46" w:rsidRPr="001E01F0" w:rsidRDefault="006D41AE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</w:t>
      </w:r>
      <w:r w:rsidR="00533C2F" w:rsidRPr="00FD7B45">
        <w:rPr>
          <w:rFonts w:ascii="Arial" w:hAnsi="Arial"/>
          <w:b/>
          <w:noProof/>
          <w:sz w:val="24"/>
        </w:rPr>
        <w:t>2025</w:t>
      </w:r>
      <w:r w:rsidR="00776D46">
        <w:rPr>
          <w:rFonts w:ascii="Arial" w:hAnsi="Arial"/>
          <w:b/>
          <w:noProof/>
          <w:sz w:val="24"/>
        </w:rPr>
        <w:tab/>
        <w:t xml:space="preserve">revision of </w:t>
      </w:r>
      <w:r w:rsidR="00776D46" w:rsidRPr="006814B5">
        <w:rPr>
          <w:rFonts w:ascii="Arial" w:hAnsi="Arial"/>
          <w:b/>
          <w:noProof/>
          <w:sz w:val="24"/>
        </w:rPr>
        <w:t>S6-25</w:t>
      </w:r>
      <w:r w:rsidR="0014127F">
        <w:rPr>
          <w:rFonts w:ascii="Arial" w:hAnsi="Arial"/>
          <w:b/>
          <w:noProof/>
          <w:sz w:val="24"/>
        </w:rPr>
        <w:t>3268</w:t>
      </w:r>
    </w:p>
    <w:p w14:paraId="3FC9216B" w14:textId="77777777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0CC2">
        <w:rPr>
          <w:rFonts w:ascii="Arial" w:hAnsi="Arial" w:cs="Arial"/>
          <w:b/>
          <w:bCs/>
          <w:lang w:val="en-US"/>
        </w:rPr>
        <w:t>Source:</w:t>
      </w:r>
      <w:r w:rsidRPr="00360CC2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209556D" w:rsidR="00527AA6" w:rsidRPr="00665DBB" w:rsidRDefault="00527AA6" w:rsidP="00665DBB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  <w:lang w:val="en-US"/>
        </w:rPr>
        <w:t>Title:</w:t>
      </w:r>
      <w:r w:rsidRPr="00360CC2">
        <w:rPr>
          <w:rFonts w:ascii="Arial" w:hAnsi="Arial" w:cs="Arial"/>
          <w:b/>
          <w:bCs/>
          <w:lang w:val="en-US"/>
        </w:rPr>
        <w:tab/>
      </w:r>
      <w:r w:rsidR="00A61FA8">
        <w:rPr>
          <w:rFonts w:ascii="Arial" w:hAnsi="Arial" w:cs="Arial"/>
          <w:b/>
          <w:bCs/>
          <w:lang w:val="en-US"/>
        </w:rPr>
        <w:t xml:space="preserve">Scope </w:t>
      </w:r>
      <w:r w:rsidR="0098574A">
        <w:rPr>
          <w:rFonts w:ascii="Arial" w:hAnsi="Arial" w:cs="Arial"/>
          <w:b/>
          <w:bCs/>
          <w:lang w:val="en-US"/>
        </w:rPr>
        <w:t xml:space="preserve">for </w:t>
      </w:r>
      <w:r w:rsidR="00665DBB">
        <w:rPr>
          <w:rFonts w:ascii="Arial" w:hAnsi="Arial" w:cs="Arial"/>
          <w:b/>
          <w:bCs/>
        </w:rPr>
        <w:t>TR 23.700-44</w:t>
      </w:r>
    </w:p>
    <w:p w14:paraId="6FAAF897" w14:textId="49E3D71B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Spec:</w:t>
      </w:r>
      <w:r w:rsidRPr="00360CC2">
        <w:rPr>
          <w:rFonts w:ascii="Arial" w:hAnsi="Arial" w:cs="Arial"/>
          <w:b/>
          <w:bCs/>
          <w:lang w:val="sv-SE"/>
        </w:rPr>
        <w:tab/>
      </w:r>
      <w:r w:rsidR="00681FC7" w:rsidRPr="00360CC2">
        <w:rPr>
          <w:rFonts w:ascii="Arial" w:hAnsi="Arial" w:cs="Arial"/>
          <w:b/>
          <w:bCs/>
          <w:lang w:val="sv-SE"/>
        </w:rPr>
        <w:t>3GPP T</w:t>
      </w:r>
      <w:r w:rsidR="00F105CF">
        <w:rPr>
          <w:rFonts w:ascii="Arial" w:hAnsi="Arial" w:cs="Arial"/>
          <w:b/>
          <w:bCs/>
          <w:lang w:val="sv-SE"/>
        </w:rPr>
        <w:t>R 23.700-</w:t>
      </w:r>
      <w:r w:rsidR="00A61FA8">
        <w:rPr>
          <w:rFonts w:ascii="Arial" w:hAnsi="Arial" w:cs="Arial"/>
          <w:b/>
          <w:bCs/>
          <w:lang w:val="sv-SE"/>
        </w:rPr>
        <w:t>44</w:t>
      </w:r>
      <w:r w:rsidR="00F105CF">
        <w:rPr>
          <w:rFonts w:ascii="Arial" w:hAnsi="Arial" w:cs="Arial"/>
          <w:b/>
          <w:bCs/>
          <w:lang w:val="sv-SE"/>
        </w:rPr>
        <w:t xml:space="preserve"> v0.</w:t>
      </w:r>
      <w:r w:rsidR="00A61FA8">
        <w:rPr>
          <w:rFonts w:ascii="Arial" w:hAnsi="Arial" w:cs="Arial"/>
          <w:b/>
          <w:bCs/>
          <w:lang w:val="sv-SE"/>
        </w:rPr>
        <w:t>0</w:t>
      </w:r>
      <w:r w:rsidR="00F105CF">
        <w:rPr>
          <w:rFonts w:ascii="Arial" w:hAnsi="Arial" w:cs="Arial"/>
          <w:b/>
          <w:bCs/>
          <w:lang w:val="sv-SE"/>
        </w:rPr>
        <w:t>.0</w:t>
      </w:r>
    </w:p>
    <w:p w14:paraId="0D0F98EB" w14:textId="2E10A1AD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Agenda item:</w:t>
      </w:r>
      <w:r w:rsidRPr="00360CC2">
        <w:rPr>
          <w:rFonts w:ascii="Arial" w:hAnsi="Arial" w:cs="Arial"/>
          <w:b/>
          <w:bCs/>
          <w:lang w:val="sv-SE"/>
        </w:rPr>
        <w:tab/>
      </w:r>
      <w:r w:rsidR="00F105CF">
        <w:rPr>
          <w:rFonts w:ascii="Arial" w:hAnsi="Arial" w:cs="Arial"/>
          <w:b/>
          <w:bCs/>
          <w:lang w:val="sv-SE"/>
        </w:rPr>
        <w:t>9.</w:t>
      </w:r>
      <w:r w:rsidR="004C0591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</w:rPr>
        <w:t>Document for:</w:t>
      </w:r>
      <w:r w:rsidRPr="00360CC2">
        <w:rPr>
          <w:rFonts w:ascii="Arial" w:hAnsi="Arial" w:cs="Arial"/>
          <w:b/>
          <w:bCs/>
        </w:rPr>
        <w:tab/>
      </w:r>
      <w:r w:rsidR="005E4909" w:rsidRPr="00360CC2">
        <w:rPr>
          <w:rFonts w:ascii="Arial" w:hAnsi="Arial" w:cs="Arial"/>
          <w:b/>
          <w:bCs/>
        </w:rPr>
        <w:t>A</w:t>
      </w:r>
      <w:r w:rsidR="00F545AC" w:rsidRPr="00360CC2">
        <w:rPr>
          <w:rFonts w:ascii="Arial" w:hAnsi="Arial" w:cs="Arial"/>
          <w:b/>
          <w:bCs/>
        </w:rPr>
        <w:t>pproval</w:t>
      </w:r>
    </w:p>
    <w:p w14:paraId="7B15353B" w14:textId="1D9C173C" w:rsidR="00ED1BD9" w:rsidRPr="00360CC2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360CC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360CC2">
        <w:rPr>
          <w:b/>
          <w:noProof/>
        </w:rPr>
        <w:t>1. Introduction</w:t>
      </w:r>
    </w:p>
    <w:p w14:paraId="3284CB2B" w14:textId="5AB2A49B" w:rsidR="00E01500" w:rsidRDefault="00E01500" w:rsidP="00E01500">
      <w:pPr>
        <w:rPr>
          <w:noProof/>
          <w:lang w:val="fr-FR"/>
        </w:rPr>
      </w:pPr>
      <w:r>
        <w:rPr>
          <w:noProof/>
          <w:lang w:val="fr-FR"/>
        </w:rPr>
        <w:t>Proposed scope for 3GPP TR 23.700-44.</w:t>
      </w:r>
    </w:p>
    <w:p w14:paraId="1AD024AF" w14:textId="6EDD0A1F" w:rsidR="00CD2478" w:rsidRPr="00C55C3A" w:rsidRDefault="00E01500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C55C3A">
        <w:rPr>
          <w:b/>
          <w:noProof/>
        </w:rPr>
        <w:t>. Proposal</w:t>
      </w:r>
    </w:p>
    <w:p w14:paraId="0DB7F6B4" w14:textId="4BB043F8" w:rsidR="00794E85" w:rsidRDefault="00197B06" w:rsidP="00794E8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Pr="003B194E">
        <w:rPr>
          <w:noProof/>
          <w:lang w:val="en-US"/>
        </w:rPr>
        <w:t xml:space="preserve"> </w:t>
      </w:r>
      <w:r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23.700-44 v0.0.0.</w:t>
      </w:r>
    </w:p>
    <w:p w14:paraId="1B45EE83" w14:textId="77777777" w:rsidR="00F105CF" w:rsidRPr="00360CC2" w:rsidRDefault="00F105CF" w:rsidP="00F105CF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360CC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60CC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7CCA6C" w14:textId="77777777" w:rsidR="00D44AA8" w:rsidRPr="004D3578" w:rsidRDefault="00D44AA8" w:rsidP="00D44AA8">
      <w:pPr>
        <w:pStyle w:val="Heading1"/>
      </w:pPr>
      <w:bookmarkStart w:id="0" w:name="_Toc206139162"/>
      <w:bookmarkStart w:id="1" w:name="_Toc199317859"/>
      <w:r w:rsidRPr="004D3578">
        <w:t>1</w:t>
      </w:r>
      <w:r w:rsidRPr="004D3578">
        <w:tab/>
        <w:t>Scope</w:t>
      </w:r>
    </w:p>
    <w:bookmarkEnd w:id="0"/>
    <w:p w14:paraId="1E86AD13" w14:textId="4BF70E33" w:rsidR="001C042B" w:rsidRDefault="0040482A" w:rsidP="001C042B">
      <w:pPr>
        <w:jc w:val="both"/>
        <w:rPr>
          <w:ins w:id="2" w:author="Ericsson" w:date="2025-08-15T09:05:00Z" w16du:dateUtc="2025-08-15T07:05:00Z"/>
        </w:rPr>
      </w:pPr>
      <w:r w:rsidRPr="004D3578">
        <w:t xml:space="preserve">The present document </w:t>
      </w:r>
      <w:del w:id="3" w:author="Ericsson" w:date="2025-08-15T09:05:00Z" w16du:dateUtc="2025-08-15T07:05:00Z">
        <w:r w:rsidRPr="004D3578" w:rsidDel="001C042B">
          <w:delText>…</w:delText>
        </w:r>
      </w:del>
      <w:ins w:id="4" w:author="Ericsson" w:date="2025-08-15T09:05:00Z" w16du:dateUtc="2025-08-15T07:05:00Z">
        <w:r w:rsidR="001C042B" w:rsidRPr="001C042B">
          <w:t xml:space="preserve"> </w:t>
        </w:r>
        <w:r w:rsidR="001C042B" w:rsidRPr="00626F04">
          <w:t>is a technical report which identifies</w:t>
        </w:r>
        <w:r w:rsidR="001C042B">
          <w:t xml:space="preserve"> </w:t>
        </w:r>
        <w:r w:rsidR="001C042B" w:rsidRPr="00626F04">
          <w:t>the application</w:t>
        </w:r>
        <w:r w:rsidR="001C042B" w:rsidRPr="00E30AF7">
          <w:t xml:space="preserve"> enabling layer architecture, capabilities, and services to </w:t>
        </w:r>
        <w:r w:rsidR="001C042B">
          <w:t xml:space="preserve">support </w:t>
        </w:r>
      </w:ins>
      <w:ins w:id="5" w:author="Ericsson" w:date="2025-08-15T09:10:00Z" w16du:dateUtc="2025-08-15T07:10:00Z">
        <w:r w:rsidR="0014030D">
          <w:t>energy saving services</w:t>
        </w:r>
      </w:ins>
      <w:ins w:id="6" w:author="Ericsson" w:date="2025-08-15T09:05:00Z" w16du:dateUtc="2025-08-15T07:05:00Z">
        <w:r w:rsidR="001C042B" w:rsidRPr="00E30AF7">
          <w:t xml:space="preserve"> at the application layer.</w:t>
        </w:r>
        <w:r w:rsidR="001C042B">
          <w:t xml:space="preserve"> </w:t>
        </w:r>
      </w:ins>
    </w:p>
    <w:p w14:paraId="5344929F" w14:textId="718D86DA" w:rsidR="00C569FB" w:rsidRPr="0027167F" w:rsidRDefault="001C042B" w:rsidP="0027167F">
      <w:ins w:id="7" w:author="Ericsson" w:date="2025-08-15T09:05:00Z" w16du:dateUtc="2025-08-15T07:05:00Z">
        <w:r w:rsidRPr="00626F04">
          <w:t xml:space="preserve">The aspects of the study </w:t>
        </w:r>
      </w:ins>
      <w:ins w:id="8" w:author="Ericsson" w:date="2025-08-15T15:12:00Z" w16du:dateUtc="2025-08-15T13:12:00Z">
        <w:r w:rsidR="005A0F8C">
          <w:t xml:space="preserve">continue the </w:t>
        </w:r>
      </w:ins>
      <w:ins w:id="9" w:author="Ericsson" w:date="2025-08-15T09:05:00Z" w16du:dateUtc="2025-08-15T07:05:00Z">
        <w:r>
          <w:t xml:space="preserve">investigation of application enablement impacts, </w:t>
        </w:r>
      </w:ins>
      <w:ins w:id="10" w:author="Ericsson" w:date="2025-08-15T15:13:00Z" w16du:dateUtc="2025-08-15T13:13:00Z">
        <w:r w:rsidR="001158D5">
          <w:t xml:space="preserve">cover </w:t>
        </w:r>
      </w:ins>
      <w:ins w:id="11" w:author="Ericsson" w:date="2025-08-15T09:05:00Z" w16du:dateUtc="2025-08-15T07:05:00Z">
        <w:r w:rsidRPr="0025688C">
          <w:t xml:space="preserve">the application enablement layer architecture </w:t>
        </w:r>
      </w:ins>
      <w:ins w:id="12" w:author="Ericsson_Jing Yue_r1" w:date="2025-08-27T11:01:00Z" w16du:dateUtc="2025-08-27T09:01:00Z">
        <w:r w:rsidR="00761DC0">
          <w:t xml:space="preserve">potential </w:t>
        </w:r>
      </w:ins>
      <w:ins w:id="13" w:author="Ericsson" w:date="2025-08-15T09:05:00Z" w16du:dateUtc="2025-08-15T07:05:00Z">
        <w:r w:rsidRPr="0025688C">
          <w:t>enhancements</w:t>
        </w:r>
      </w:ins>
      <w:ins w:id="14" w:author="Ericsson_Jing Yue_r1" w:date="2025-08-27T11:01:00Z" w16du:dateUtc="2025-08-27T09:01:00Z">
        <w:r w:rsidR="00385916">
          <w:t>/new design</w:t>
        </w:r>
      </w:ins>
      <w:ins w:id="15" w:author="Ericsson_Jing Yue_r1" w:date="2025-08-27T11:02:00Z" w16du:dateUtc="2025-08-27T09:02:00Z">
        <w:r w:rsidR="00385916">
          <w:t xml:space="preserve"> </w:t>
        </w:r>
      </w:ins>
      <w:ins w:id="16" w:author="Ericsson" w:date="2025-08-15T09:05:00Z" w16du:dateUtc="2025-08-15T07:05:00Z">
        <w:r w:rsidRPr="0025688C">
          <w:t>and solutions needed</w:t>
        </w:r>
      </w:ins>
      <w:ins w:id="17" w:author="Ericsson_Jing Yue_r1" w:date="2025-08-27T11:09:00Z" w16du:dateUtc="2025-08-27T09:09:00Z">
        <w:r w:rsidR="003355C8">
          <w:t>,</w:t>
        </w:r>
      </w:ins>
      <w:ins w:id="18" w:author="Ericsson" w:date="2025-08-15T09:05:00Z" w16du:dateUtc="2025-08-15T07:05:00Z">
        <w:r w:rsidRPr="0025688C">
          <w:t xml:space="preserve"> to</w:t>
        </w:r>
      </w:ins>
      <w:ins w:id="19" w:author="Ericsson_Jing Yue_r1" w:date="2025-08-27T10:59:00Z" w16du:dateUtc="2025-08-27T08:59:00Z">
        <w:r w:rsidR="00037A92">
          <w:t xml:space="preserve"> s</w:t>
        </w:r>
      </w:ins>
      <w:ins w:id="20" w:author="Ericsson_Jing Yue_r1" w:date="2025-08-27T11:02:00Z" w16du:dateUtc="2025-08-27T09:02:00Z">
        <w:r w:rsidR="00385916">
          <w:t xml:space="preserve">upport energy saving operations at the application enablement layer and </w:t>
        </w:r>
      </w:ins>
      <w:ins w:id="21" w:author="Ericsson" w:date="2025-08-15T09:05:00Z" w16du:dateUtc="2025-08-15T07:05:00Z">
        <w:r w:rsidRPr="0025688C">
          <w:t xml:space="preserve">provide assistance </w:t>
        </w:r>
      </w:ins>
      <w:ins w:id="22" w:author="Ericsson_Jing Yue_r1" w:date="2025-08-27T11:18:00Z" w16du:dateUtc="2025-08-27T09:18:00Z">
        <w:r w:rsidR="00761DC0">
          <w:t>to</w:t>
        </w:r>
      </w:ins>
      <w:ins w:id="23" w:author="Ericsson" w:date="2025-08-15T09:05:00Z" w16du:dateUtc="2025-08-15T07:05:00Z">
        <w:r w:rsidRPr="0025688C">
          <w:t xml:space="preserve"> </w:t>
        </w:r>
      </w:ins>
      <w:ins w:id="24" w:author="Ericsson" w:date="2025-08-15T09:10:00Z" w16du:dateUtc="2025-08-15T07:10:00Z">
        <w:r w:rsidR="00C963DD">
          <w:t>energy saving</w:t>
        </w:r>
      </w:ins>
      <w:ins w:id="25" w:author="Ericsson" w:date="2025-08-15T09:05:00Z" w16du:dateUtc="2025-08-15T07:05:00Z">
        <w:r w:rsidRPr="0025688C">
          <w:t xml:space="preserve"> operations at the VAL layer.</w:t>
        </w:r>
      </w:ins>
      <w:bookmarkEnd w:id="1"/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0CC2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9DC6" w14:textId="77777777" w:rsidR="00603342" w:rsidRDefault="00603342">
      <w:r>
        <w:separator/>
      </w:r>
    </w:p>
  </w:endnote>
  <w:endnote w:type="continuationSeparator" w:id="0">
    <w:p w14:paraId="5E7D8484" w14:textId="77777777" w:rsidR="00603342" w:rsidRDefault="00603342">
      <w:r>
        <w:continuationSeparator/>
      </w:r>
    </w:p>
  </w:endnote>
  <w:endnote w:type="continuationNotice" w:id="1">
    <w:p w14:paraId="26C988F4" w14:textId="77777777" w:rsidR="00603342" w:rsidRDefault="006033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DEC9" w14:textId="77777777" w:rsidR="00603342" w:rsidRDefault="00603342">
      <w:r>
        <w:separator/>
      </w:r>
    </w:p>
  </w:footnote>
  <w:footnote w:type="continuationSeparator" w:id="0">
    <w:p w14:paraId="1A1FADEE" w14:textId="77777777" w:rsidR="00603342" w:rsidRDefault="00603342">
      <w:r>
        <w:continuationSeparator/>
      </w:r>
    </w:p>
  </w:footnote>
  <w:footnote w:type="continuationNotice" w:id="1">
    <w:p w14:paraId="268F342A" w14:textId="77777777" w:rsidR="00603342" w:rsidRDefault="006033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7"/>
  </w:num>
  <w:num w:numId="2" w16cid:durableId="543641666">
    <w:abstractNumId w:val="4"/>
  </w:num>
  <w:num w:numId="3" w16cid:durableId="1144159922">
    <w:abstractNumId w:val="5"/>
  </w:num>
  <w:num w:numId="4" w16cid:durableId="1053193771">
    <w:abstractNumId w:val="3"/>
  </w:num>
  <w:num w:numId="5" w16cid:durableId="455875429">
    <w:abstractNumId w:val="2"/>
  </w:num>
  <w:num w:numId="6" w16cid:durableId="1835799895">
    <w:abstractNumId w:val="9"/>
  </w:num>
  <w:num w:numId="7" w16cid:durableId="1187526040">
    <w:abstractNumId w:val="0"/>
  </w:num>
  <w:num w:numId="8" w16cid:durableId="1238781865">
    <w:abstractNumId w:val="8"/>
  </w:num>
  <w:num w:numId="9" w16cid:durableId="1718814855">
    <w:abstractNumId w:val="6"/>
  </w:num>
  <w:num w:numId="10" w16cid:durableId="1247498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75B2"/>
    <w:rsid w:val="0001183A"/>
    <w:rsid w:val="0001230D"/>
    <w:rsid w:val="000132D5"/>
    <w:rsid w:val="00014AF6"/>
    <w:rsid w:val="00017303"/>
    <w:rsid w:val="000178AE"/>
    <w:rsid w:val="00017CE2"/>
    <w:rsid w:val="00020C10"/>
    <w:rsid w:val="00021800"/>
    <w:rsid w:val="00021AB8"/>
    <w:rsid w:val="00022943"/>
    <w:rsid w:val="00022E4A"/>
    <w:rsid w:val="00023071"/>
    <w:rsid w:val="000237E3"/>
    <w:rsid w:val="00023EE1"/>
    <w:rsid w:val="00024319"/>
    <w:rsid w:val="00026036"/>
    <w:rsid w:val="00027520"/>
    <w:rsid w:val="00032220"/>
    <w:rsid w:val="00033B54"/>
    <w:rsid w:val="00037A92"/>
    <w:rsid w:val="0004046A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27AC"/>
    <w:rsid w:val="00084F1C"/>
    <w:rsid w:val="00091508"/>
    <w:rsid w:val="000928D3"/>
    <w:rsid w:val="00093A72"/>
    <w:rsid w:val="000A1C77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B93"/>
    <w:rsid w:val="000C7EE7"/>
    <w:rsid w:val="000D1F0D"/>
    <w:rsid w:val="000D5E34"/>
    <w:rsid w:val="000D5FE9"/>
    <w:rsid w:val="000D6437"/>
    <w:rsid w:val="000D646B"/>
    <w:rsid w:val="000D67E0"/>
    <w:rsid w:val="000D6995"/>
    <w:rsid w:val="000E30E8"/>
    <w:rsid w:val="000E3BCA"/>
    <w:rsid w:val="000E452C"/>
    <w:rsid w:val="000E5B7E"/>
    <w:rsid w:val="000E689A"/>
    <w:rsid w:val="000E6C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2BC4"/>
    <w:rsid w:val="00113C69"/>
    <w:rsid w:val="001158D5"/>
    <w:rsid w:val="00116CB0"/>
    <w:rsid w:val="00117BF7"/>
    <w:rsid w:val="00121039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4030D"/>
    <w:rsid w:val="0014127F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2EA"/>
    <w:rsid w:val="00171787"/>
    <w:rsid w:val="00180214"/>
    <w:rsid w:val="00181328"/>
    <w:rsid w:val="00181E19"/>
    <w:rsid w:val="00182520"/>
    <w:rsid w:val="00183081"/>
    <w:rsid w:val="001841E7"/>
    <w:rsid w:val="0018483D"/>
    <w:rsid w:val="00184BEB"/>
    <w:rsid w:val="00184D9F"/>
    <w:rsid w:val="00185332"/>
    <w:rsid w:val="00187AD4"/>
    <w:rsid w:val="00187B0B"/>
    <w:rsid w:val="00187D7B"/>
    <w:rsid w:val="001934D6"/>
    <w:rsid w:val="00195777"/>
    <w:rsid w:val="00197B06"/>
    <w:rsid w:val="001A1C18"/>
    <w:rsid w:val="001A1C6B"/>
    <w:rsid w:val="001A23B9"/>
    <w:rsid w:val="001A3F4C"/>
    <w:rsid w:val="001A40C6"/>
    <w:rsid w:val="001A486D"/>
    <w:rsid w:val="001A4F30"/>
    <w:rsid w:val="001B2E9E"/>
    <w:rsid w:val="001B5AD5"/>
    <w:rsid w:val="001B676B"/>
    <w:rsid w:val="001C042B"/>
    <w:rsid w:val="001C04AF"/>
    <w:rsid w:val="001C06C0"/>
    <w:rsid w:val="001C3FE0"/>
    <w:rsid w:val="001C4B03"/>
    <w:rsid w:val="001C5C21"/>
    <w:rsid w:val="001D038F"/>
    <w:rsid w:val="001D0C93"/>
    <w:rsid w:val="001D1EAC"/>
    <w:rsid w:val="001D5CD8"/>
    <w:rsid w:val="001D684C"/>
    <w:rsid w:val="001D7B1B"/>
    <w:rsid w:val="001D7B59"/>
    <w:rsid w:val="001E41F3"/>
    <w:rsid w:val="001E47AE"/>
    <w:rsid w:val="001E5A1C"/>
    <w:rsid w:val="001E5A91"/>
    <w:rsid w:val="001E5DAE"/>
    <w:rsid w:val="001F03A9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100CD"/>
    <w:rsid w:val="00210520"/>
    <w:rsid w:val="00210E61"/>
    <w:rsid w:val="0021147B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11AD"/>
    <w:rsid w:val="0026195B"/>
    <w:rsid w:val="00262542"/>
    <w:rsid w:val="00262BAD"/>
    <w:rsid w:val="002634BB"/>
    <w:rsid w:val="00265078"/>
    <w:rsid w:val="002662F7"/>
    <w:rsid w:val="0026751A"/>
    <w:rsid w:val="0027167F"/>
    <w:rsid w:val="00273DAB"/>
    <w:rsid w:val="00275D12"/>
    <w:rsid w:val="00275EF7"/>
    <w:rsid w:val="00280152"/>
    <w:rsid w:val="00280C0A"/>
    <w:rsid w:val="002828CC"/>
    <w:rsid w:val="00284602"/>
    <w:rsid w:val="00284D8B"/>
    <w:rsid w:val="00285820"/>
    <w:rsid w:val="002916B2"/>
    <w:rsid w:val="0029270D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00C6"/>
    <w:rsid w:val="002F0EE2"/>
    <w:rsid w:val="002F2959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4418"/>
    <w:rsid w:val="003062A7"/>
    <w:rsid w:val="003064EE"/>
    <w:rsid w:val="00307245"/>
    <w:rsid w:val="00310B6F"/>
    <w:rsid w:val="003115B6"/>
    <w:rsid w:val="00312FFE"/>
    <w:rsid w:val="003131B7"/>
    <w:rsid w:val="00315685"/>
    <w:rsid w:val="00316DE0"/>
    <w:rsid w:val="003179E5"/>
    <w:rsid w:val="003260C4"/>
    <w:rsid w:val="00326B83"/>
    <w:rsid w:val="00327F41"/>
    <w:rsid w:val="00332156"/>
    <w:rsid w:val="00332BBF"/>
    <w:rsid w:val="003336AD"/>
    <w:rsid w:val="003355C8"/>
    <w:rsid w:val="00336C47"/>
    <w:rsid w:val="003401AE"/>
    <w:rsid w:val="00342695"/>
    <w:rsid w:val="0034399E"/>
    <w:rsid w:val="0034643A"/>
    <w:rsid w:val="00346AFC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2BE7"/>
    <w:rsid w:val="00363076"/>
    <w:rsid w:val="00363950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566A"/>
    <w:rsid w:val="00385916"/>
    <w:rsid w:val="00386A29"/>
    <w:rsid w:val="00394AC2"/>
    <w:rsid w:val="00394C99"/>
    <w:rsid w:val="0039762D"/>
    <w:rsid w:val="003A3859"/>
    <w:rsid w:val="003A60B7"/>
    <w:rsid w:val="003A7D94"/>
    <w:rsid w:val="003B6317"/>
    <w:rsid w:val="003B6511"/>
    <w:rsid w:val="003C08DA"/>
    <w:rsid w:val="003C2700"/>
    <w:rsid w:val="003C2EE1"/>
    <w:rsid w:val="003C3AA7"/>
    <w:rsid w:val="003C3D7E"/>
    <w:rsid w:val="003C53D4"/>
    <w:rsid w:val="003C55BC"/>
    <w:rsid w:val="003D1611"/>
    <w:rsid w:val="003D3BAD"/>
    <w:rsid w:val="003D3FD8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0482A"/>
    <w:rsid w:val="004103EB"/>
    <w:rsid w:val="00410A55"/>
    <w:rsid w:val="004120CD"/>
    <w:rsid w:val="004143FD"/>
    <w:rsid w:val="00415422"/>
    <w:rsid w:val="004159DF"/>
    <w:rsid w:val="00417430"/>
    <w:rsid w:val="00422794"/>
    <w:rsid w:val="004240CB"/>
    <w:rsid w:val="004249B8"/>
    <w:rsid w:val="00424B44"/>
    <w:rsid w:val="00425A80"/>
    <w:rsid w:val="0043307A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975"/>
    <w:rsid w:val="00455DF1"/>
    <w:rsid w:val="00463F90"/>
    <w:rsid w:val="0046589F"/>
    <w:rsid w:val="00465B5B"/>
    <w:rsid w:val="00465B68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0591"/>
    <w:rsid w:val="004C237D"/>
    <w:rsid w:val="004C5C6A"/>
    <w:rsid w:val="004C68BF"/>
    <w:rsid w:val="004C7654"/>
    <w:rsid w:val="004D0C80"/>
    <w:rsid w:val="004D4509"/>
    <w:rsid w:val="004D4A41"/>
    <w:rsid w:val="004D5F95"/>
    <w:rsid w:val="004D6547"/>
    <w:rsid w:val="004E0FDB"/>
    <w:rsid w:val="004E1226"/>
    <w:rsid w:val="004E3020"/>
    <w:rsid w:val="004E302C"/>
    <w:rsid w:val="004E32B7"/>
    <w:rsid w:val="004E6A17"/>
    <w:rsid w:val="004F2558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6257"/>
    <w:rsid w:val="00556F6E"/>
    <w:rsid w:val="00557685"/>
    <w:rsid w:val="0056124D"/>
    <w:rsid w:val="00561FEA"/>
    <w:rsid w:val="00564623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0F8C"/>
    <w:rsid w:val="005A331D"/>
    <w:rsid w:val="005A3F92"/>
    <w:rsid w:val="005A4024"/>
    <w:rsid w:val="005A405C"/>
    <w:rsid w:val="005A6510"/>
    <w:rsid w:val="005B0A3A"/>
    <w:rsid w:val="005B12D5"/>
    <w:rsid w:val="005B15F3"/>
    <w:rsid w:val="005B37CC"/>
    <w:rsid w:val="005B3E04"/>
    <w:rsid w:val="005B4C40"/>
    <w:rsid w:val="005B5D33"/>
    <w:rsid w:val="005B5D93"/>
    <w:rsid w:val="005B72DE"/>
    <w:rsid w:val="005B7C20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137"/>
    <w:rsid w:val="005F52BC"/>
    <w:rsid w:val="005F5FF4"/>
    <w:rsid w:val="00600DC4"/>
    <w:rsid w:val="00601BAD"/>
    <w:rsid w:val="00603342"/>
    <w:rsid w:val="00603517"/>
    <w:rsid w:val="00604959"/>
    <w:rsid w:val="00607CA1"/>
    <w:rsid w:val="006212AF"/>
    <w:rsid w:val="00626964"/>
    <w:rsid w:val="00627B4D"/>
    <w:rsid w:val="00630F7C"/>
    <w:rsid w:val="0063197C"/>
    <w:rsid w:val="006333C5"/>
    <w:rsid w:val="00635BBA"/>
    <w:rsid w:val="006413AA"/>
    <w:rsid w:val="00642835"/>
    <w:rsid w:val="00645066"/>
    <w:rsid w:val="00650025"/>
    <w:rsid w:val="0065003E"/>
    <w:rsid w:val="0065339A"/>
    <w:rsid w:val="00653AF0"/>
    <w:rsid w:val="00656D59"/>
    <w:rsid w:val="00661381"/>
    <w:rsid w:val="00665DBB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560F"/>
    <w:rsid w:val="006D2748"/>
    <w:rsid w:val="006D41AE"/>
    <w:rsid w:val="006D4207"/>
    <w:rsid w:val="006D4496"/>
    <w:rsid w:val="006D4DCC"/>
    <w:rsid w:val="006D5688"/>
    <w:rsid w:val="006E04D5"/>
    <w:rsid w:val="006E1618"/>
    <w:rsid w:val="006E21FB"/>
    <w:rsid w:val="006E279B"/>
    <w:rsid w:val="006E4895"/>
    <w:rsid w:val="006E59B4"/>
    <w:rsid w:val="006F3193"/>
    <w:rsid w:val="006F405E"/>
    <w:rsid w:val="006F5B28"/>
    <w:rsid w:val="006F640D"/>
    <w:rsid w:val="007004F8"/>
    <w:rsid w:val="007010B6"/>
    <w:rsid w:val="007024E1"/>
    <w:rsid w:val="0070310F"/>
    <w:rsid w:val="007069CD"/>
    <w:rsid w:val="00707B75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2381"/>
    <w:rsid w:val="00732503"/>
    <w:rsid w:val="007332DA"/>
    <w:rsid w:val="00733649"/>
    <w:rsid w:val="007338CF"/>
    <w:rsid w:val="00734D37"/>
    <w:rsid w:val="0073512A"/>
    <w:rsid w:val="007358C4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61DC0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A08"/>
    <w:rsid w:val="007A55F3"/>
    <w:rsid w:val="007A7E18"/>
    <w:rsid w:val="007B0683"/>
    <w:rsid w:val="007B37BA"/>
    <w:rsid w:val="007B3CA4"/>
    <w:rsid w:val="007B4183"/>
    <w:rsid w:val="007B512A"/>
    <w:rsid w:val="007B6679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645C"/>
    <w:rsid w:val="007E0DCE"/>
    <w:rsid w:val="007E16D9"/>
    <w:rsid w:val="007E2408"/>
    <w:rsid w:val="007E33AD"/>
    <w:rsid w:val="007F0175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58FC"/>
    <w:rsid w:val="00817868"/>
    <w:rsid w:val="00822CF4"/>
    <w:rsid w:val="00823DA9"/>
    <w:rsid w:val="00823EAF"/>
    <w:rsid w:val="00831A55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65EC"/>
    <w:rsid w:val="00856B98"/>
    <w:rsid w:val="00857010"/>
    <w:rsid w:val="00857388"/>
    <w:rsid w:val="0086040F"/>
    <w:rsid w:val="0087012B"/>
    <w:rsid w:val="00870EE7"/>
    <w:rsid w:val="008719E3"/>
    <w:rsid w:val="00871BC1"/>
    <w:rsid w:val="00873B74"/>
    <w:rsid w:val="00875F47"/>
    <w:rsid w:val="00881914"/>
    <w:rsid w:val="00881AEE"/>
    <w:rsid w:val="00890799"/>
    <w:rsid w:val="00891F7C"/>
    <w:rsid w:val="00893CD5"/>
    <w:rsid w:val="00893FDC"/>
    <w:rsid w:val="00894462"/>
    <w:rsid w:val="00896BDA"/>
    <w:rsid w:val="008A03F7"/>
    <w:rsid w:val="008A0451"/>
    <w:rsid w:val="008A0F16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1228"/>
    <w:rsid w:val="008C1E65"/>
    <w:rsid w:val="008C23E4"/>
    <w:rsid w:val="008C30FF"/>
    <w:rsid w:val="008C3D33"/>
    <w:rsid w:val="008C61B9"/>
    <w:rsid w:val="008C71E0"/>
    <w:rsid w:val="008D3D43"/>
    <w:rsid w:val="008D3FEE"/>
    <w:rsid w:val="008D4718"/>
    <w:rsid w:val="008D671A"/>
    <w:rsid w:val="008D7903"/>
    <w:rsid w:val="008D7B1C"/>
    <w:rsid w:val="008E020E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1B42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5397"/>
    <w:rsid w:val="00930056"/>
    <w:rsid w:val="00931648"/>
    <w:rsid w:val="00933B1C"/>
    <w:rsid w:val="00934B69"/>
    <w:rsid w:val="00935389"/>
    <w:rsid w:val="009359C8"/>
    <w:rsid w:val="00943198"/>
    <w:rsid w:val="00943DB9"/>
    <w:rsid w:val="00944960"/>
    <w:rsid w:val="00946F9E"/>
    <w:rsid w:val="00950617"/>
    <w:rsid w:val="00954242"/>
    <w:rsid w:val="00954AB9"/>
    <w:rsid w:val="009563FF"/>
    <w:rsid w:val="00957D6A"/>
    <w:rsid w:val="0096028C"/>
    <w:rsid w:val="00960D76"/>
    <w:rsid w:val="00964665"/>
    <w:rsid w:val="00965C24"/>
    <w:rsid w:val="00967968"/>
    <w:rsid w:val="00972A0A"/>
    <w:rsid w:val="0098175B"/>
    <w:rsid w:val="009835F3"/>
    <w:rsid w:val="0098574A"/>
    <w:rsid w:val="009876BB"/>
    <w:rsid w:val="009905A3"/>
    <w:rsid w:val="00990C96"/>
    <w:rsid w:val="00990CFE"/>
    <w:rsid w:val="00992B19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560B"/>
    <w:rsid w:val="009B7939"/>
    <w:rsid w:val="009C157B"/>
    <w:rsid w:val="009C2BB4"/>
    <w:rsid w:val="009C4E63"/>
    <w:rsid w:val="009C61B9"/>
    <w:rsid w:val="009C72C1"/>
    <w:rsid w:val="009C7C92"/>
    <w:rsid w:val="009D13A0"/>
    <w:rsid w:val="009D1514"/>
    <w:rsid w:val="009D284F"/>
    <w:rsid w:val="009D2DF0"/>
    <w:rsid w:val="009D3335"/>
    <w:rsid w:val="009D7195"/>
    <w:rsid w:val="009E3297"/>
    <w:rsid w:val="009E4DA8"/>
    <w:rsid w:val="009E74D9"/>
    <w:rsid w:val="009E7611"/>
    <w:rsid w:val="009F0F4C"/>
    <w:rsid w:val="009F26C4"/>
    <w:rsid w:val="009F2ABB"/>
    <w:rsid w:val="009F41FE"/>
    <w:rsid w:val="009F5F2B"/>
    <w:rsid w:val="009F5F8F"/>
    <w:rsid w:val="009F6B7D"/>
    <w:rsid w:val="009F7FF6"/>
    <w:rsid w:val="00A05B9C"/>
    <w:rsid w:val="00A0649E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1FA8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B37"/>
    <w:rsid w:val="00A862B9"/>
    <w:rsid w:val="00A866FF"/>
    <w:rsid w:val="00A86B73"/>
    <w:rsid w:val="00A87110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48BC"/>
    <w:rsid w:val="00AE74B9"/>
    <w:rsid w:val="00AF2C76"/>
    <w:rsid w:val="00AF57B5"/>
    <w:rsid w:val="00AF63BF"/>
    <w:rsid w:val="00AF7639"/>
    <w:rsid w:val="00AF79C3"/>
    <w:rsid w:val="00B01FD5"/>
    <w:rsid w:val="00B03EBE"/>
    <w:rsid w:val="00B05A1F"/>
    <w:rsid w:val="00B05B9E"/>
    <w:rsid w:val="00B064B5"/>
    <w:rsid w:val="00B13E7C"/>
    <w:rsid w:val="00B15EB6"/>
    <w:rsid w:val="00B1612D"/>
    <w:rsid w:val="00B20AC6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39C3"/>
    <w:rsid w:val="00B453EC"/>
    <w:rsid w:val="00B46356"/>
    <w:rsid w:val="00B50DD1"/>
    <w:rsid w:val="00B53F9F"/>
    <w:rsid w:val="00B5541F"/>
    <w:rsid w:val="00B57FF2"/>
    <w:rsid w:val="00B600F9"/>
    <w:rsid w:val="00B63082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3E9E"/>
    <w:rsid w:val="00B84602"/>
    <w:rsid w:val="00B85FFC"/>
    <w:rsid w:val="00B92141"/>
    <w:rsid w:val="00B94390"/>
    <w:rsid w:val="00B95BA0"/>
    <w:rsid w:val="00B95BB1"/>
    <w:rsid w:val="00B95BC8"/>
    <w:rsid w:val="00B95E4A"/>
    <w:rsid w:val="00BA016E"/>
    <w:rsid w:val="00BA194A"/>
    <w:rsid w:val="00BA2E88"/>
    <w:rsid w:val="00BA2FCA"/>
    <w:rsid w:val="00BA3D10"/>
    <w:rsid w:val="00BA3EE8"/>
    <w:rsid w:val="00BA5622"/>
    <w:rsid w:val="00BB03B7"/>
    <w:rsid w:val="00BB1891"/>
    <w:rsid w:val="00BB1D8C"/>
    <w:rsid w:val="00BB334D"/>
    <w:rsid w:val="00BB35C7"/>
    <w:rsid w:val="00BB3FC1"/>
    <w:rsid w:val="00BB5DFC"/>
    <w:rsid w:val="00BB5F3E"/>
    <w:rsid w:val="00BB63CC"/>
    <w:rsid w:val="00BB72D6"/>
    <w:rsid w:val="00BC2967"/>
    <w:rsid w:val="00BC4751"/>
    <w:rsid w:val="00BC4BBD"/>
    <w:rsid w:val="00BC4E91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206E"/>
    <w:rsid w:val="00BE45FC"/>
    <w:rsid w:val="00BE4EAD"/>
    <w:rsid w:val="00BE6457"/>
    <w:rsid w:val="00BF07AD"/>
    <w:rsid w:val="00BF24AF"/>
    <w:rsid w:val="00BF5685"/>
    <w:rsid w:val="00BF7EDB"/>
    <w:rsid w:val="00C004EB"/>
    <w:rsid w:val="00C009B2"/>
    <w:rsid w:val="00C01166"/>
    <w:rsid w:val="00C01F98"/>
    <w:rsid w:val="00C035C4"/>
    <w:rsid w:val="00C0409D"/>
    <w:rsid w:val="00C054FB"/>
    <w:rsid w:val="00C07199"/>
    <w:rsid w:val="00C1041E"/>
    <w:rsid w:val="00C108D7"/>
    <w:rsid w:val="00C10B88"/>
    <w:rsid w:val="00C11E4F"/>
    <w:rsid w:val="00C123D3"/>
    <w:rsid w:val="00C157E7"/>
    <w:rsid w:val="00C16EEB"/>
    <w:rsid w:val="00C1723F"/>
    <w:rsid w:val="00C20132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569FB"/>
    <w:rsid w:val="00C60751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1F38"/>
    <w:rsid w:val="00C84AA9"/>
    <w:rsid w:val="00C8742B"/>
    <w:rsid w:val="00C90354"/>
    <w:rsid w:val="00C91056"/>
    <w:rsid w:val="00C91080"/>
    <w:rsid w:val="00C927D1"/>
    <w:rsid w:val="00C92CEF"/>
    <w:rsid w:val="00C953E5"/>
    <w:rsid w:val="00C95985"/>
    <w:rsid w:val="00C963DD"/>
    <w:rsid w:val="00C96EAE"/>
    <w:rsid w:val="00C97366"/>
    <w:rsid w:val="00CA36CD"/>
    <w:rsid w:val="00CA3886"/>
    <w:rsid w:val="00CA3D99"/>
    <w:rsid w:val="00CA3E74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3417"/>
    <w:rsid w:val="00CD3E48"/>
    <w:rsid w:val="00CD5045"/>
    <w:rsid w:val="00CE0C01"/>
    <w:rsid w:val="00CE200E"/>
    <w:rsid w:val="00CE21CA"/>
    <w:rsid w:val="00CE2B59"/>
    <w:rsid w:val="00CE540C"/>
    <w:rsid w:val="00CE6291"/>
    <w:rsid w:val="00CE7B1C"/>
    <w:rsid w:val="00CF26CA"/>
    <w:rsid w:val="00CF3482"/>
    <w:rsid w:val="00CF4D49"/>
    <w:rsid w:val="00CF74C3"/>
    <w:rsid w:val="00D02B51"/>
    <w:rsid w:val="00D0472E"/>
    <w:rsid w:val="00D06824"/>
    <w:rsid w:val="00D06F1A"/>
    <w:rsid w:val="00D075A9"/>
    <w:rsid w:val="00D07F25"/>
    <w:rsid w:val="00D13AF9"/>
    <w:rsid w:val="00D152DF"/>
    <w:rsid w:val="00D2029E"/>
    <w:rsid w:val="00D20F09"/>
    <w:rsid w:val="00D218E3"/>
    <w:rsid w:val="00D21F38"/>
    <w:rsid w:val="00D2328E"/>
    <w:rsid w:val="00D2368E"/>
    <w:rsid w:val="00D23A71"/>
    <w:rsid w:val="00D24B8A"/>
    <w:rsid w:val="00D25B71"/>
    <w:rsid w:val="00D25D21"/>
    <w:rsid w:val="00D301DD"/>
    <w:rsid w:val="00D3285D"/>
    <w:rsid w:val="00D34221"/>
    <w:rsid w:val="00D34C59"/>
    <w:rsid w:val="00D35805"/>
    <w:rsid w:val="00D35F7A"/>
    <w:rsid w:val="00D368AE"/>
    <w:rsid w:val="00D407A3"/>
    <w:rsid w:val="00D407B1"/>
    <w:rsid w:val="00D41EBE"/>
    <w:rsid w:val="00D44AA8"/>
    <w:rsid w:val="00D54E8C"/>
    <w:rsid w:val="00D55CCD"/>
    <w:rsid w:val="00D55DA3"/>
    <w:rsid w:val="00D60B42"/>
    <w:rsid w:val="00D63CE4"/>
    <w:rsid w:val="00D64CD7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5EC0"/>
    <w:rsid w:val="00D97647"/>
    <w:rsid w:val="00DA4A78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520D"/>
    <w:rsid w:val="00DC6AA1"/>
    <w:rsid w:val="00DC7B53"/>
    <w:rsid w:val="00DC7CFF"/>
    <w:rsid w:val="00DD302B"/>
    <w:rsid w:val="00DD30F3"/>
    <w:rsid w:val="00DD334A"/>
    <w:rsid w:val="00DD3EA4"/>
    <w:rsid w:val="00DD4BDA"/>
    <w:rsid w:val="00DD674B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16E"/>
    <w:rsid w:val="00E00442"/>
    <w:rsid w:val="00E00AFF"/>
    <w:rsid w:val="00E01500"/>
    <w:rsid w:val="00E030A1"/>
    <w:rsid w:val="00E05B78"/>
    <w:rsid w:val="00E06030"/>
    <w:rsid w:val="00E069A4"/>
    <w:rsid w:val="00E114C3"/>
    <w:rsid w:val="00E1161B"/>
    <w:rsid w:val="00E1562F"/>
    <w:rsid w:val="00E16169"/>
    <w:rsid w:val="00E171BE"/>
    <w:rsid w:val="00E20863"/>
    <w:rsid w:val="00E20CD5"/>
    <w:rsid w:val="00E222B7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77F5"/>
    <w:rsid w:val="00EC303A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21D"/>
    <w:rsid w:val="00F05D88"/>
    <w:rsid w:val="00F06166"/>
    <w:rsid w:val="00F105CF"/>
    <w:rsid w:val="00F10699"/>
    <w:rsid w:val="00F10DFC"/>
    <w:rsid w:val="00F11EDF"/>
    <w:rsid w:val="00F12F83"/>
    <w:rsid w:val="00F13067"/>
    <w:rsid w:val="00F130A8"/>
    <w:rsid w:val="00F14C20"/>
    <w:rsid w:val="00F171D1"/>
    <w:rsid w:val="00F20065"/>
    <w:rsid w:val="00F20082"/>
    <w:rsid w:val="00F20362"/>
    <w:rsid w:val="00F205B8"/>
    <w:rsid w:val="00F22389"/>
    <w:rsid w:val="00F22EF0"/>
    <w:rsid w:val="00F24063"/>
    <w:rsid w:val="00F256DE"/>
    <w:rsid w:val="00F25D98"/>
    <w:rsid w:val="00F25EDE"/>
    <w:rsid w:val="00F264E4"/>
    <w:rsid w:val="00F265E8"/>
    <w:rsid w:val="00F27595"/>
    <w:rsid w:val="00F27894"/>
    <w:rsid w:val="00F300FB"/>
    <w:rsid w:val="00F30164"/>
    <w:rsid w:val="00F3150B"/>
    <w:rsid w:val="00F31794"/>
    <w:rsid w:val="00F32854"/>
    <w:rsid w:val="00F32C07"/>
    <w:rsid w:val="00F33999"/>
    <w:rsid w:val="00F36548"/>
    <w:rsid w:val="00F372E2"/>
    <w:rsid w:val="00F3734D"/>
    <w:rsid w:val="00F376FE"/>
    <w:rsid w:val="00F42195"/>
    <w:rsid w:val="00F42BB4"/>
    <w:rsid w:val="00F449CF"/>
    <w:rsid w:val="00F44D06"/>
    <w:rsid w:val="00F457FD"/>
    <w:rsid w:val="00F46D76"/>
    <w:rsid w:val="00F528FD"/>
    <w:rsid w:val="00F5389E"/>
    <w:rsid w:val="00F545AC"/>
    <w:rsid w:val="00F55688"/>
    <w:rsid w:val="00F56BA7"/>
    <w:rsid w:val="00F6081A"/>
    <w:rsid w:val="00F610C3"/>
    <w:rsid w:val="00F640F8"/>
    <w:rsid w:val="00F648C0"/>
    <w:rsid w:val="00F65691"/>
    <w:rsid w:val="00F65CCD"/>
    <w:rsid w:val="00F678BB"/>
    <w:rsid w:val="00F67B67"/>
    <w:rsid w:val="00F67BD4"/>
    <w:rsid w:val="00F70884"/>
    <w:rsid w:val="00F71A9F"/>
    <w:rsid w:val="00F71B73"/>
    <w:rsid w:val="00F75F7F"/>
    <w:rsid w:val="00F80CDE"/>
    <w:rsid w:val="00F81736"/>
    <w:rsid w:val="00F83DC7"/>
    <w:rsid w:val="00F865A5"/>
    <w:rsid w:val="00F9205A"/>
    <w:rsid w:val="00F923BA"/>
    <w:rsid w:val="00F92524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45B3"/>
    <w:rsid w:val="00FC76E7"/>
    <w:rsid w:val="00FC77DE"/>
    <w:rsid w:val="00FC7A4A"/>
    <w:rsid w:val="00FD0C4E"/>
    <w:rsid w:val="00FD1648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ABD"/>
    <w:rsid w:val="00FF33AF"/>
    <w:rsid w:val="00FF3580"/>
    <w:rsid w:val="00FF483F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1CEBD947-984D-4A83-B611-5C128360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http://purl.org/dc/dcmitype/"/>
    <ds:schemaRef ds:uri="http://purl.org/dc/terms/"/>
    <ds:schemaRef ds:uri="a666cf78-39a2-4718-9e3a-c97e0f2e2430"/>
    <ds:schemaRef ds:uri="http://purl.org/dc/elements/1.1/"/>
    <ds:schemaRef ds:uri="http://schemas.microsoft.com/office/2006/metadata/properties"/>
    <ds:schemaRef ds:uri="http://schemas.microsoft.com/office/infopath/2007/PartnerControls"/>
    <ds:schemaRef ds:uri="5febc012-5c62-464f-8fa7-270037d49f7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147</Words>
  <Characters>848</Characters>
  <Application>Microsoft Office Word</Application>
  <DocSecurity>0</DocSecurity>
  <Lines>7</Lines>
  <Paragraphs>1</Paragraphs>
  <ScaleCrop>false</ScaleCrop>
  <Company>3GPP Support Team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307</cp:revision>
  <cp:lastPrinted>1900-01-01T17:00:00Z</cp:lastPrinted>
  <dcterms:created xsi:type="dcterms:W3CDTF">2025-03-26T00:49:00Z</dcterms:created>
  <dcterms:modified xsi:type="dcterms:W3CDTF">2025-08-28T10:29:00Z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